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1D36A33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47BA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F47BA2">
        <w:rPr>
          <w:rFonts w:ascii="Arial" w:hAnsi="Arial" w:cs="Arial"/>
          <w:b/>
          <w:bCs/>
          <w:sz w:val="24"/>
          <w:szCs w:val="24"/>
        </w:rPr>
        <w:t>250</w:t>
      </w:r>
      <w:r w:rsidR="00FD6CBE">
        <w:rPr>
          <w:rFonts w:ascii="Arial" w:hAnsi="Arial" w:cs="Arial"/>
          <w:b/>
          <w:bCs/>
          <w:sz w:val="24"/>
          <w:szCs w:val="24"/>
        </w:rPr>
        <w:t>9049</w:t>
      </w:r>
    </w:p>
    <w:p w14:paraId="09465D17" w14:textId="79760C6B" w:rsidR="003835C7" w:rsidRPr="005830B8" w:rsidRDefault="00B36C5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86B82B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47BA2">
        <w:rPr>
          <w:rFonts w:ascii="Arial" w:hAnsi="Arial" w:cs="Arial"/>
          <w:b/>
        </w:rPr>
        <w:t>Samsung, [</w:t>
      </w:r>
      <w:r w:rsidR="00B36C55">
        <w:rPr>
          <w:rFonts w:ascii="Arial" w:hAnsi="Arial" w:cs="Arial"/>
          <w:b/>
        </w:rPr>
        <w:t>Futurewei,</w:t>
      </w:r>
      <w:r w:rsidR="008D32A4">
        <w:rPr>
          <w:rFonts w:ascii="Arial" w:hAnsi="Arial" w:cs="Arial"/>
          <w:b/>
        </w:rPr>
        <w:t xml:space="preserve"> InterDigital Inc., Ofinno, Vivo, China Telecom, Ericsson, Cisco Systems, Deutsche Telecom, LG Electronics, Huawei, HiSilicon, Qualcomm, CATT, VODAFONE, NEC</w:t>
      </w:r>
      <w:r w:rsidR="005A19CB">
        <w:rPr>
          <w:rFonts w:ascii="Arial" w:hAnsi="Arial" w:cs="Arial"/>
          <w:b/>
        </w:rPr>
        <w:t xml:space="preserve">, </w:t>
      </w:r>
      <w:r w:rsidR="00C47480">
        <w:rPr>
          <w:rFonts w:ascii="Arial" w:hAnsi="Arial" w:cs="Arial"/>
          <w:b/>
        </w:rPr>
        <w:t>AT&amp;T</w:t>
      </w:r>
      <w:r w:rsidR="00674784">
        <w:rPr>
          <w:rFonts w:ascii="Arial" w:hAnsi="Arial" w:cs="Arial"/>
          <w:b/>
        </w:rPr>
        <w:t>, TNO</w:t>
      </w:r>
      <w:r w:rsidR="00F47BA2">
        <w:rPr>
          <w:rFonts w:ascii="Arial" w:hAnsi="Arial" w:cs="Arial"/>
          <w:b/>
        </w:rPr>
        <w:t>]</w:t>
      </w:r>
    </w:p>
    <w:p w14:paraId="74C363CA" w14:textId="637DC7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9"/>
      <w:r w:rsidR="00D301BB">
        <w:rPr>
          <w:rFonts w:ascii="Arial" w:hAnsi="Arial" w:cs="Arial"/>
          <w:b/>
        </w:rPr>
        <w:t xml:space="preserve">[WT#1.2, User Plane] Scope and Key Issue for </w:t>
      </w:r>
      <w:r w:rsidR="00F47BA2">
        <w:rPr>
          <w:rFonts w:ascii="Arial" w:hAnsi="Arial" w:cs="Arial"/>
          <w:b/>
        </w:rPr>
        <w:t xml:space="preserve">6G </w:t>
      </w:r>
      <w:r w:rsidR="00D301BB">
        <w:rPr>
          <w:rFonts w:ascii="Arial" w:hAnsi="Arial" w:cs="Arial"/>
          <w:b/>
        </w:rPr>
        <w:t xml:space="preserve">User Plane </w:t>
      </w:r>
      <w:r w:rsidR="00251BC2">
        <w:rPr>
          <w:rFonts w:ascii="Arial" w:hAnsi="Arial" w:cs="Arial"/>
          <w:b/>
        </w:rPr>
        <w:t xml:space="preserve"> 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036D5E3D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0"/>
      <w:r w:rsidR="007457E9">
        <w:rPr>
          <w:rFonts w:ascii="Arial" w:hAnsi="Arial" w:cs="Arial"/>
          <w:i/>
        </w:rPr>
        <w:t xml:space="preserve">This contribution discusses </w:t>
      </w:r>
      <w:r w:rsidR="00543ED3">
        <w:rPr>
          <w:rFonts w:ascii="Arial" w:hAnsi="Arial" w:cs="Arial"/>
          <w:i/>
        </w:rPr>
        <w:t xml:space="preserve">areas to study for </w:t>
      </w:r>
      <w:r w:rsidR="007457E9">
        <w:rPr>
          <w:rFonts w:ascii="Arial" w:hAnsi="Arial" w:cs="Arial"/>
          <w:i/>
        </w:rPr>
        <w:t xml:space="preserve">enhanced user plane </w:t>
      </w:r>
      <w:r w:rsidR="00613EB2">
        <w:rPr>
          <w:rFonts w:ascii="Arial" w:hAnsi="Arial" w:cs="Arial"/>
          <w:i/>
        </w:rPr>
        <w:t>for 6G.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  <w:bookmarkEnd w:id="1"/>
    </w:p>
    <w:p w14:paraId="74164311" w14:textId="180810A8" w:rsidR="00662587" w:rsidRDefault="00662587" w:rsidP="00662587">
      <w:pPr>
        <w:pStyle w:val="Heading1"/>
        <w:ind w:left="0" w:firstLine="0"/>
        <w:rPr>
          <w:rFonts w:cs="Arial"/>
          <w:color w:val="FF0000"/>
          <w:sz w:val="32"/>
          <w:szCs w:val="36"/>
        </w:rPr>
      </w:pPr>
      <w:bookmarkStart w:id="3" w:name="_Hlk87257355"/>
      <w:bookmarkEnd w:id="2"/>
    </w:p>
    <w:p w14:paraId="4F71FFF7" w14:textId="2111B3DE" w:rsidR="00662587" w:rsidRPr="00662587" w:rsidRDefault="008C2BE3" w:rsidP="00662587">
      <w:pPr>
        <w:jc w:val="center"/>
      </w:pPr>
      <w:r w:rsidRPr="00225185">
        <w:rPr>
          <w:rFonts w:cs="Arial"/>
          <w:color w:val="FF0000"/>
          <w:sz w:val="40"/>
          <w:szCs w:val="36"/>
        </w:rPr>
        <w:t>**** First Change</w:t>
      </w:r>
      <w:r w:rsidR="007A7F3B" w:rsidRPr="00225185">
        <w:rPr>
          <w:rFonts w:cs="Arial"/>
          <w:color w:val="FF0000"/>
          <w:sz w:val="40"/>
          <w:szCs w:val="36"/>
        </w:rPr>
        <w:t xml:space="preserve"> (All text new</w:t>
      </w:r>
      <w:r w:rsidR="00FE7010" w:rsidRPr="00225185">
        <w:rPr>
          <w:rFonts w:cs="Arial"/>
          <w:color w:val="FF0000"/>
          <w:sz w:val="40"/>
          <w:szCs w:val="36"/>
        </w:rPr>
        <w:t>, changes w.r.t S2-2508121</w:t>
      </w:r>
      <w:r w:rsidR="007A7F3B" w:rsidRPr="00225185">
        <w:rPr>
          <w:rFonts w:cs="Arial"/>
          <w:color w:val="FF0000"/>
          <w:sz w:val="40"/>
          <w:szCs w:val="36"/>
        </w:rPr>
        <w:t>)</w:t>
      </w:r>
      <w:r w:rsidRPr="00225185">
        <w:rPr>
          <w:rFonts w:cs="Arial"/>
          <w:color w:val="FF0000"/>
          <w:sz w:val="40"/>
          <w:szCs w:val="36"/>
        </w:rPr>
        <w:t xml:space="preserve"> ****</w:t>
      </w:r>
    </w:p>
    <w:bookmarkEnd w:id="3"/>
    <w:p w14:paraId="5B3A250E" w14:textId="1458E544" w:rsidR="003835C7" w:rsidRPr="00E96F69" w:rsidRDefault="00642467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r w:rsidR="00197C5A">
        <w:rPr>
          <w:rFonts w:cs="Arial"/>
          <w:sz w:val="32"/>
          <w:szCs w:val="18"/>
        </w:rPr>
        <w:t>Scope</w:t>
      </w:r>
    </w:p>
    <w:p w14:paraId="01A78F00" w14:textId="3B8207C7" w:rsidR="00027CA6" w:rsidRPr="00CB2CAC" w:rsidRDefault="00553CB6" w:rsidP="00CB2CA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4" w:name="OLE_LINK7"/>
    </w:p>
    <w:p w14:paraId="325F6E41" w14:textId="77777777" w:rsidR="00CB2CAC" w:rsidRPr="00C6560D" w:rsidRDefault="00CB2CAC" w:rsidP="00CB2CAC">
      <w:pPr>
        <w:pStyle w:val="B1"/>
        <w:ind w:left="0" w:firstLine="0"/>
        <w:rPr>
          <w:lang w:val="en-US" w:eastAsia="zh-CN"/>
        </w:rPr>
      </w:pPr>
      <w:bookmarkStart w:id="5" w:name="OLE_LINK143"/>
      <w:bookmarkStart w:id="6" w:name="OLE_LINK90"/>
      <w:r>
        <w:rPr>
          <w:lang w:val="en-US" w:eastAsia="zh-CN"/>
        </w:rPr>
        <w:t xml:space="preserve">[WT#1.2 UP Architecture] </w:t>
      </w:r>
      <w:bookmarkStart w:id="7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5"/>
      <w:bookmarkEnd w:id="7"/>
    </w:p>
    <w:p w14:paraId="12157973" w14:textId="3EC5ADD0" w:rsidR="00CB2CAC" w:rsidRPr="00ED01F7" w:rsidDel="008558CE" w:rsidRDefault="00CB2CAC" w:rsidP="00CB2CAC">
      <w:pPr>
        <w:pStyle w:val="B1"/>
        <w:numPr>
          <w:ilvl w:val="0"/>
          <w:numId w:val="35"/>
        </w:numPr>
        <w:rPr>
          <w:del w:id="8" w:author="Samsung_7" w:date="2025-10-01T14:28:00Z"/>
          <w:strike/>
          <w:lang w:eastAsia="zh-CN"/>
        </w:rPr>
      </w:pPr>
      <w:bookmarkStart w:id="9" w:name="OLE_LINK123"/>
      <w:bookmarkStart w:id="10" w:name="_GoBack"/>
      <w:commentRangeStart w:id="11"/>
      <w:del w:id="12" w:author="Samsung_7" w:date="2025-10-01T14:28:00Z">
        <w:r w:rsidRPr="00E94113" w:rsidDel="008558CE">
          <w:rPr>
            <w:lang w:eastAsia="zh-CN"/>
          </w:rPr>
          <w:delText xml:space="preserve">Whether and how to enhance application-network collaboration for 6G user plane </w:delText>
        </w:r>
        <w:bookmarkStart w:id="13" w:name="OLE_LINK18"/>
        <w:r w:rsidRPr="00E94113" w:rsidDel="008558CE">
          <w:rPr>
            <w:lang w:eastAsia="zh-CN"/>
          </w:rPr>
          <w:delText>traffic</w:delText>
        </w:r>
        <w:bookmarkEnd w:id="13"/>
        <w:r w:rsidRPr="00E94113" w:rsidDel="008558CE">
          <w:rPr>
            <w:lang w:eastAsia="zh-CN"/>
          </w:rPr>
          <w:delText xml:space="preserve"> to enable the UE/AS to provide the network with information that allows the network to adapt to application </w:delText>
        </w:r>
        <w:bookmarkStart w:id="14" w:name="OLE_LINK14"/>
        <w:r w:rsidRPr="00E94113" w:rsidDel="008558CE">
          <w:rPr>
            <w:lang w:eastAsia="zh-CN"/>
          </w:rPr>
          <w:delText>traffic</w:delText>
        </w:r>
        <w:bookmarkEnd w:id="14"/>
        <w:r w:rsidRPr="00E94113" w:rsidDel="008558CE">
          <w:rPr>
            <w:lang w:eastAsia="zh-CN"/>
          </w:rPr>
          <w:delText>.</w:delText>
        </w:r>
        <w:r w:rsidRPr="00E94113" w:rsidDel="008558CE">
          <w:rPr>
            <w:lang w:eastAsia="zh-CN"/>
          </w:rPr>
          <w:br/>
        </w:r>
        <w:r w:rsidRPr="00E94113" w:rsidDel="008558CE">
          <w:rPr>
            <w:rStyle w:val="EditorsNoteChar"/>
          </w:rPr>
          <w:delText>Editor’s Note: whether this issue belongs to UP or QoS is FFS</w:delText>
        </w:r>
        <w:r w:rsidRPr="004937D9" w:rsidDel="008558CE">
          <w:rPr>
            <w:rStyle w:val="EditorsNoteChar"/>
          </w:rPr>
          <w:delText>.</w:delText>
        </w:r>
      </w:del>
      <w:bookmarkEnd w:id="10"/>
      <w:commentRangeEnd w:id="11"/>
      <w:r w:rsidR="008558CE">
        <w:rPr>
          <w:rStyle w:val="CommentReference"/>
        </w:rPr>
        <w:commentReference w:id="11"/>
      </w:r>
    </w:p>
    <w:p w14:paraId="5A983500" w14:textId="7CA2311A" w:rsidR="00396083" w:rsidRDefault="00CB2CAC" w:rsidP="00CB2CAC">
      <w:pPr>
        <w:pStyle w:val="B1"/>
        <w:numPr>
          <w:ilvl w:val="0"/>
          <w:numId w:val="35"/>
        </w:numPr>
        <w:rPr>
          <w:ins w:id="15" w:author="Samsung_7" w:date="2025-10-01T13:59:00Z"/>
          <w:lang w:val="en-US" w:eastAsia="zh-CN"/>
        </w:rPr>
      </w:pPr>
      <w:r w:rsidRPr="001B49EE">
        <w:rPr>
          <w:lang w:val="en-US" w:eastAsia="zh-CN"/>
        </w:rPr>
        <w:t>Whether and how to</w:t>
      </w:r>
      <w:ins w:id="16" w:author="Samsung_7" w:date="2025-10-01T13:58:00Z">
        <w:r w:rsidR="00312CBD">
          <w:rPr>
            <w:lang w:val="en-US" w:eastAsia="zh-CN"/>
          </w:rPr>
          <w:t xml:space="preserve"> enhance</w:t>
        </w:r>
      </w:ins>
      <w:ins w:id="17" w:author="Samsung_7" w:date="2025-10-01T14:06:00Z">
        <w:r w:rsidR="00D052F8">
          <w:rPr>
            <w:lang w:val="en-US" w:eastAsia="zh-CN"/>
          </w:rPr>
          <w:t>/improve</w:t>
        </w:r>
      </w:ins>
      <w:ins w:id="18" w:author="Samsung_7" w:date="2025-10-01T13:58:00Z">
        <w:r w:rsidR="00312CBD">
          <w:rPr>
            <w:lang w:val="en-US" w:eastAsia="zh-CN"/>
          </w:rPr>
          <w:t xml:space="preserve"> the</w:t>
        </w:r>
      </w:ins>
      <w:ins w:id="19" w:author="Samsung_7" w:date="2025-10-01T14:01:00Z">
        <w:r w:rsidR="00312CBD">
          <w:rPr>
            <w:lang w:val="en-US" w:eastAsia="zh-CN"/>
          </w:rPr>
          <w:t xml:space="preserve"> </w:t>
        </w:r>
      </w:ins>
      <w:ins w:id="20" w:author="Samsung_7" w:date="2025-10-01T13:59:00Z">
        <w:r w:rsidR="00396083">
          <w:rPr>
            <w:lang w:val="en-US" w:eastAsia="zh-CN"/>
          </w:rPr>
          <w:t xml:space="preserve">interface </w:t>
        </w:r>
        <w:r w:rsidR="00225185">
          <w:rPr>
            <w:lang w:val="en-US" w:eastAsia="zh-CN"/>
          </w:rPr>
          <w:t>towards the UPF</w:t>
        </w:r>
        <w:r w:rsidR="00651431">
          <w:rPr>
            <w:lang w:val="en-US" w:eastAsia="zh-CN"/>
          </w:rPr>
          <w:t>, including</w:t>
        </w:r>
      </w:ins>
      <w:ins w:id="21" w:author="Samsung_7" w:date="2025-10-01T14:46:00Z">
        <w:r w:rsidR="005A2C95">
          <w:rPr>
            <w:lang w:val="en-US" w:eastAsia="zh-CN"/>
          </w:rPr>
          <w:t>:</w:t>
        </w:r>
      </w:ins>
    </w:p>
    <w:p w14:paraId="325B080F" w14:textId="2FE5EC61" w:rsidR="00B656D9" w:rsidRDefault="00396083" w:rsidP="00B656D9">
      <w:pPr>
        <w:pStyle w:val="ListParagraph"/>
        <w:numPr>
          <w:ilvl w:val="1"/>
          <w:numId w:val="35"/>
        </w:numPr>
        <w:rPr>
          <w:ins w:id="22" w:author="Samsung_7" w:date="2025-10-01T14:37:00Z"/>
          <w:lang w:val="en-US" w:eastAsia="zh-CN"/>
        </w:rPr>
      </w:pPr>
      <w:ins w:id="23" w:author="Samsung_7" w:date="2025-10-01T13:59:00Z">
        <w:r>
          <w:rPr>
            <w:lang w:val="en-US" w:eastAsia="zh-CN"/>
          </w:rPr>
          <w:t>Whether and how to</w:t>
        </w:r>
      </w:ins>
      <w:r w:rsidR="00CB2CAC" w:rsidRPr="001B49EE">
        <w:rPr>
          <w:lang w:val="en-US" w:eastAsia="zh-CN"/>
        </w:rPr>
        <w:t xml:space="preserve"> enhance </w:t>
      </w:r>
      <w:r w:rsidR="00CB2CAC">
        <w:rPr>
          <w:lang w:val="en-US" w:eastAsia="zh-CN"/>
        </w:rPr>
        <w:t>CP-UP interaction for better interoperability</w:t>
      </w:r>
      <w:ins w:id="24" w:author="Samsung_7" w:date="2025-10-01T14:06:00Z">
        <w:r w:rsidR="00D052F8">
          <w:rPr>
            <w:lang w:val="en-US" w:eastAsia="zh-CN"/>
          </w:rPr>
          <w:t xml:space="preserve"> (</w:t>
        </w:r>
      </w:ins>
      <w:ins w:id="25" w:author="Samsung_7" w:date="2025-10-01T14:07:00Z">
        <w:r w:rsidR="00D052F8">
          <w:rPr>
            <w:lang w:val="en-US" w:eastAsia="zh-CN"/>
          </w:rPr>
          <w:t>among multi</w:t>
        </w:r>
      </w:ins>
      <w:ins w:id="26" w:author="Samsung_7" w:date="2025-10-01T15:10:00Z">
        <w:r w:rsidR="00FF2FA8">
          <w:rPr>
            <w:lang w:val="en-US" w:eastAsia="zh-CN"/>
          </w:rPr>
          <w:t xml:space="preserve">ple </w:t>
        </w:r>
      </w:ins>
      <w:ins w:id="27" w:author="Samsung_7" w:date="2025-10-01T14:07:00Z">
        <w:r w:rsidR="00D052F8">
          <w:rPr>
            <w:lang w:val="en-US" w:eastAsia="zh-CN"/>
          </w:rPr>
          <w:t>vendors</w:t>
        </w:r>
      </w:ins>
      <w:ins w:id="28" w:author="Samsung_7" w:date="2025-10-01T14:06:00Z">
        <w:r w:rsidR="00D052F8">
          <w:rPr>
            <w:lang w:val="en-US" w:eastAsia="zh-CN"/>
          </w:rPr>
          <w:t>)</w:t>
        </w:r>
      </w:ins>
      <w:r w:rsidR="00CB2CAC" w:rsidRPr="001B49EE">
        <w:rPr>
          <w:lang w:val="en-US" w:eastAsia="zh-CN"/>
        </w:rPr>
        <w:t>.</w:t>
      </w:r>
    </w:p>
    <w:p w14:paraId="3C4AD025" w14:textId="23CF13FE" w:rsidR="00CB2CAC" w:rsidRPr="00375593" w:rsidRDefault="00CB2CAC" w:rsidP="00B656D9">
      <w:pPr>
        <w:pStyle w:val="ListParagraph"/>
        <w:numPr>
          <w:ilvl w:val="1"/>
          <w:numId w:val="35"/>
        </w:numPr>
        <w:rPr>
          <w:ins w:id="29" w:author="Samsung_7" w:date="2025-10-01T14:43:00Z"/>
          <w:lang w:val="en-US"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5A3EBBC2" w14:textId="03A8FBE2" w:rsidR="00375593" w:rsidRPr="00375593" w:rsidRDefault="00375593" w:rsidP="00375593">
      <w:pPr>
        <w:pStyle w:val="NO"/>
        <w:ind w:left="720" w:firstLine="0"/>
      </w:pPr>
      <w:ins w:id="30" w:author="Samsung_7" w:date="2025-10-01T14:43:00Z">
        <w:r>
          <w:t xml:space="preserve">NOTE 1.1: </w:t>
        </w:r>
        <w:r w:rsidRPr="00FE7010">
          <w:rPr>
            <w:color w:val="FF0000"/>
          </w:rPr>
          <w:t>&lt;place holder&gt;</w:t>
        </w:r>
      </w:ins>
    </w:p>
    <w:p w14:paraId="5934B0F0" w14:textId="3128C81E" w:rsidR="00A9583F" w:rsidRPr="00A9583F" w:rsidRDefault="003D1410" w:rsidP="00CB2CAC">
      <w:pPr>
        <w:pStyle w:val="B1"/>
        <w:numPr>
          <w:ilvl w:val="0"/>
          <w:numId w:val="35"/>
        </w:numPr>
        <w:rPr>
          <w:ins w:id="31" w:author="Samsung_7" w:date="2025-10-01T14:33:00Z"/>
          <w:lang w:eastAsia="zh-CN"/>
        </w:rPr>
      </w:pPr>
      <w:ins w:id="32" w:author="Samsung_7" w:date="2025-10-01T14:04:00Z">
        <w:r>
          <w:rPr>
            <w:lang w:val="en-US" w:eastAsia="zh-CN"/>
          </w:rPr>
          <w:t>Whether and how to</w:t>
        </w:r>
      </w:ins>
      <w:ins w:id="33" w:author="Samsung_7" w:date="2025-10-01T14:11:00Z">
        <w:r w:rsidR="008558CE">
          <w:rPr>
            <w:lang w:val="en-US" w:eastAsia="zh-CN"/>
          </w:rPr>
          <w:t xml:space="preserve"> </w:t>
        </w:r>
      </w:ins>
      <w:ins w:id="34" w:author="Samsung_7" w:date="2025-10-01T14:29:00Z">
        <w:r w:rsidR="00E443C5">
          <w:rPr>
            <w:lang w:val="en-US" w:eastAsia="zh-CN"/>
          </w:rPr>
          <w:t>enhance</w:t>
        </w:r>
      </w:ins>
      <w:ins w:id="35" w:author="Samsung_7" w:date="2025-10-01T14:11:00Z">
        <w:r w:rsidR="008558CE">
          <w:rPr>
            <w:lang w:val="en-US" w:eastAsia="zh-CN"/>
          </w:rPr>
          <w:t xml:space="preserve"> the</w:t>
        </w:r>
      </w:ins>
      <w:ins w:id="36" w:author="Samsung_7" w:date="2025-10-01T14:54:00Z">
        <w:r w:rsidR="002D4A53">
          <w:rPr>
            <w:lang w:val="en-US" w:eastAsia="zh-CN"/>
          </w:rPr>
          <w:t xml:space="preserve"> procedures for</w:t>
        </w:r>
      </w:ins>
      <w:ins w:id="37" w:author="Samsung_7" w:date="2025-10-01T14:11:00Z">
        <w:r w:rsidR="008558CE">
          <w:rPr>
            <w:lang w:val="en-US" w:eastAsia="zh-CN"/>
          </w:rPr>
          <w:t xml:space="preserve"> </w:t>
        </w:r>
      </w:ins>
      <w:ins w:id="38" w:author="Samsung_7" w:date="2025-10-01T14:30:00Z">
        <w:r w:rsidR="002D4A53">
          <w:rPr>
            <w:lang w:val="en-US" w:eastAsia="zh-CN"/>
          </w:rPr>
          <w:t>(re-)</w:t>
        </w:r>
        <w:r w:rsidR="00407C87">
          <w:rPr>
            <w:lang w:val="en-US" w:eastAsia="zh-CN"/>
          </w:rPr>
          <w:t xml:space="preserve">selection of </w:t>
        </w:r>
      </w:ins>
      <w:ins w:id="39" w:author="Samsung_7" w:date="2025-10-01T14:55:00Z">
        <w:r w:rsidR="002D4A53">
          <w:rPr>
            <w:lang w:val="en-US" w:eastAsia="zh-CN"/>
          </w:rPr>
          <w:t xml:space="preserve"> the path involving </w:t>
        </w:r>
      </w:ins>
      <w:ins w:id="40" w:author="Samsung_7" w:date="2025-10-01T14:30:00Z">
        <w:r w:rsidR="00407C87">
          <w:rPr>
            <w:lang w:val="en-US" w:eastAsia="zh-CN"/>
          </w:rPr>
          <w:t>user plane entities</w:t>
        </w:r>
      </w:ins>
      <w:ins w:id="41" w:author="Samsung_7" w:date="2025-10-01T14:55:00Z">
        <w:r w:rsidR="002D4A53">
          <w:rPr>
            <w:lang w:val="en-US" w:eastAsia="zh-CN"/>
          </w:rPr>
          <w:t xml:space="preserve"> </w:t>
        </w:r>
      </w:ins>
      <w:ins w:id="42" w:author="Samsung_7" w:date="2025-10-01T14:33:00Z">
        <w:r w:rsidR="00A9583F">
          <w:rPr>
            <w:lang w:val="en-US" w:eastAsia="zh-CN"/>
          </w:rPr>
          <w:t>including:</w:t>
        </w:r>
      </w:ins>
    </w:p>
    <w:p w14:paraId="5A407AEB" w14:textId="07EB29F0" w:rsidR="00031188" w:rsidRPr="00031188" w:rsidRDefault="00CB2CAC" w:rsidP="00031188">
      <w:pPr>
        <w:pStyle w:val="B1"/>
        <w:numPr>
          <w:ilvl w:val="1"/>
          <w:numId w:val="35"/>
        </w:numPr>
        <w:rPr>
          <w:ins w:id="43" w:author="Samsung_7" w:date="2025-10-01T14:38:00Z"/>
          <w:lang w:eastAsia="zh-CN"/>
        </w:rPr>
      </w:pPr>
      <w:r w:rsidRPr="00031188">
        <w:rPr>
          <w:rFonts w:hint="eastAsia"/>
          <w:lang w:val="en-US" w:eastAsia="zh-CN"/>
        </w:rPr>
        <w:t>Whether</w:t>
      </w:r>
      <w:r w:rsidRPr="00031188">
        <w:rPr>
          <w:lang w:val="en-US" w:eastAsia="zh-CN"/>
        </w:rPr>
        <w:t xml:space="preserve"> and how to support </w:t>
      </w:r>
      <w:commentRangeStart w:id="44"/>
      <w:r w:rsidRPr="002D4A53">
        <w:rPr>
          <w:i/>
          <w:lang w:val="en-US" w:eastAsia="zh-CN"/>
        </w:rPr>
        <w:t>flexible</w:t>
      </w:r>
      <w:ins w:id="45" w:author="Samsung_7" w:date="2025-10-01T14:55:00Z">
        <w:r w:rsidR="002D4A53">
          <w:rPr>
            <w:i/>
            <w:lang w:val="en-US" w:eastAsia="zh-CN"/>
          </w:rPr>
          <w:t>?</w:t>
        </w:r>
      </w:ins>
      <w:commentRangeEnd w:id="44"/>
      <w:ins w:id="46" w:author="Samsung_7" w:date="2025-10-01T14:56:00Z">
        <w:r w:rsidR="00983539">
          <w:rPr>
            <w:rStyle w:val="CommentReference"/>
          </w:rPr>
          <w:commentReference w:id="44"/>
        </w:r>
      </w:ins>
      <w:r w:rsidRPr="00031188">
        <w:rPr>
          <w:lang w:val="en-US" w:eastAsia="zh-CN"/>
        </w:rPr>
        <w:t xml:space="preserve"> user plane </w:t>
      </w:r>
      <w:r>
        <w:rPr>
          <w:rStyle w:val="NOZchn"/>
          <w:lang w:eastAsia="zh-CN"/>
        </w:rPr>
        <w:t>(i.e., UPF (re)selection)</w:t>
      </w:r>
      <w:r w:rsidRPr="00031188">
        <w:rPr>
          <w:lang w:val="en-US" w:eastAsia="zh-CN"/>
        </w:rPr>
        <w:t xml:space="preserve"> for different service requirements considering path performance and</w:t>
      </w:r>
      <w:ins w:id="47" w:author="Samsung_7" w:date="2025-10-01T14:56:00Z">
        <w:r w:rsidR="00983539">
          <w:rPr>
            <w:lang w:val="en-US" w:eastAsia="zh-CN"/>
          </w:rPr>
          <w:t>/or</w:t>
        </w:r>
      </w:ins>
      <w:r w:rsidRPr="00031188">
        <w:rPr>
          <w:lang w:val="en-US" w:eastAsia="zh-CN"/>
        </w:rPr>
        <w:t xml:space="preserve"> capability between </w:t>
      </w:r>
      <w:bookmarkStart w:id="48" w:name="OLE_LINK8"/>
      <w:r w:rsidRPr="0088762B">
        <w:rPr>
          <w:lang w:eastAsia="zh-CN"/>
        </w:rPr>
        <w:t>access</w:t>
      </w:r>
      <w:r w:rsidRPr="00031188">
        <w:rPr>
          <w:lang w:val="en-US" w:eastAsia="zh-CN"/>
        </w:rPr>
        <w:t xml:space="preserve"> network and data network</w:t>
      </w:r>
      <w:bookmarkEnd w:id="48"/>
      <w:r w:rsidRPr="00031188">
        <w:rPr>
          <w:lang w:val="en-US" w:eastAsia="zh-CN"/>
        </w:rPr>
        <w:t>.</w:t>
      </w:r>
    </w:p>
    <w:p w14:paraId="6E95D6E0" w14:textId="0F477E13" w:rsidR="00CB2CAC" w:rsidRDefault="00CB2CAC" w:rsidP="00031188">
      <w:pPr>
        <w:pStyle w:val="B1"/>
        <w:numPr>
          <w:ilvl w:val="1"/>
          <w:numId w:val="35"/>
        </w:numPr>
        <w:rPr>
          <w:rStyle w:val="NOZchn"/>
          <w:lang w:eastAsia="zh-CN"/>
        </w:rPr>
      </w:pPr>
      <w:r>
        <w:rPr>
          <w:rStyle w:val="NOZchn"/>
          <w:lang w:eastAsia="zh-CN"/>
        </w:rPr>
        <w:t xml:space="preserve">Whether and how to </w:t>
      </w:r>
      <w:r w:rsidRPr="00FF2FA8">
        <w:rPr>
          <w:rStyle w:val="NOZchn"/>
          <w:lang w:eastAsia="zh-CN"/>
        </w:rPr>
        <w:t>enhance the user plane handling</w:t>
      </w:r>
      <w:ins w:id="49" w:author="Samsung_7" w:date="2025-10-01T14:13:00Z">
        <w:r w:rsidR="00D2539A" w:rsidRPr="00FF2FA8">
          <w:rPr>
            <w:rStyle w:val="NOZchn"/>
            <w:lang w:eastAsia="zh-CN"/>
          </w:rPr>
          <w:t>,</w:t>
        </w:r>
      </w:ins>
      <w:r w:rsidRPr="00FF2FA8">
        <w:rPr>
          <w:rStyle w:val="NOZchn"/>
          <w:lang w:eastAsia="zh-CN"/>
        </w:rPr>
        <w:t xml:space="preserve"> for </w:t>
      </w:r>
      <w:ins w:id="50" w:author="Samsung_7" w:date="2025-10-01T14:10:00Z">
        <w:r w:rsidR="00F50E84" w:rsidRPr="00FF2FA8">
          <w:rPr>
            <w:rStyle w:val="NOZchn"/>
            <w:lang w:eastAsia="zh-CN"/>
          </w:rPr>
          <w:t>service/</w:t>
        </w:r>
      </w:ins>
      <w:r w:rsidRPr="00FF2FA8">
        <w:rPr>
          <w:rStyle w:val="NOZchn"/>
          <w:lang w:eastAsia="zh-CN"/>
        </w:rPr>
        <w:t>session continuity and mobility</w:t>
      </w:r>
      <w:ins w:id="51" w:author="Samsung_7" w:date="2025-10-01T14:13:00Z">
        <w:r w:rsidR="00D2539A" w:rsidRPr="00FF2FA8">
          <w:rPr>
            <w:rStyle w:val="NOZchn"/>
            <w:lang w:eastAsia="zh-CN"/>
          </w:rPr>
          <w:t>,</w:t>
        </w:r>
      </w:ins>
      <w:r w:rsidRPr="00FF2FA8">
        <w:rPr>
          <w:rStyle w:val="NOZchn"/>
          <w:lang w:eastAsia="zh-CN"/>
        </w:rPr>
        <w:t xml:space="preserve"> between</w:t>
      </w:r>
      <w:r w:rsidRPr="00FF2FA8">
        <w:rPr>
          <w:lang w:eastAsia="zh-CN"/>
        </w:rPr>
        <w:t xml:space="preserve"> access network</w:t>
      </w:r>
      <w:r w:rsidRPr="00FF2FA8">
        <w:rPr>
          <w:lang w:val="en-US" w:eastAsia="zh-CN"/>
        </w:rPr>
        <w:t xml:space="preserve"> and data network </w:t>
      </w:r>
      <w:r w:rsidRPr="00FF2FA8">
        <w:rPr>
          <w:rStyle w:val="NOZchn"/>
          <w:lang w:eastAsia="zh-CN"/>
        </w:rPr>
        <w:t>(i.e., best</w:t>
      </w:r>
      <w:r>
        <w:rPr>
          <w:rStyle w:val="NOZchn"/>
          <w:lang w:eastAsia="zh-CN"/>
        </w:rPr>
        <w:t xml:space="preserve"> path selection considering </w:t>
      </w:r>
      <w:ins w:id="52" w:author="Samsung_7" w:date="2025-10-01T14:40:00Z">
        <w:r w:rsidR="00BF59C5">
          <w:rPr>
            <w:rStyle w:val="NOZchn"/>
            <w:lang w:eastAsia="zh-CN"/>
          </w:rPr>
          <w:t>i) PSA-UPF path metrics</w:t>
        </w:r>
        <w:r w:rsidR="008570B8">
          <w:rPr>
            <w:rStyle w:val="NOZchn"/>
            <w:lang w:eastAsia="zh-CN"/>
          </w:rPr>
          <w:t xml:space="preserve"> or ii) </w:t>
        </w:r>
      </w:ins>
      <w:ins w:id="53" w:author="Samsung_7" w:date="2025-10-01T14:41:00Z">
        <w:r w:rsidR="00BF59C5">
          <w:rPr>
            <w:rStyle w:val="NOZchn"/>
            <w:lang w:eastAsia="zh-CN"/>
          </w:rPr>
          <w:t xml:space="preserve">I-UPF (in case present) </w:t>
        </w:r>
      </w:ins>
      <w:del w:id="54" w:author="Samsung_7" w:date="2025-10-01T14:41:00Z">
        <w:r w:rsidDel="008570B8">
          <w:rPr>
            <w:rStyle w:val="NOZchn"/>
            <w:lang w:eastAsia="zh-CN"/>
          </w:rPr>
          <w:delText>ULCL</w:delText>
        </w:r>
        <w:r w:rsidDel="00BF59C5">
          <w:rPr>
            <w:rStyle w:val="NOZchn"/>
            <w:lang w:eastAsia="zh-CN"/>
          </w:rPr>
          <w:delText xml:space="preserve"> </w:delText>
        </w:r>
      </w:del>
      <w:r>
        <w:rPr>
          <w:rStyle w:val="NOZchn"/>
          <w:lang w:eastAsia="zh-CN"/>
        </w:rPr>
        <w:t>and PSA-UPF path metrics</w:t>
      </w:r>
      <w:del w:id="55" w:author="Samsung_7" w:date="2025-10-01T14:45:00Z">
        <w:r w:rsidDel="005A2C95">
          <w:rPr>
            <w:rStyle w:val="NOZchn"/>
            <w:lang w:eastAsia="zh-CN"/>
          </w:rPr>
          <w:delText>,</w:delText>
        </w:r>
      </w:del>
      <w:del w:id="56" w:author="Samsung_7" w:date="2025-10-01T14:10:00Z">
        <w:r w:rsidDel="00412F63">
          <w:rPr>
            <w:rStyle w:val="NOZchn"/>
            <w:lang w:eastAsia="zh-CN"/>
          </w:rPr>
          <w:delText xml:space="preserve"> and/or for specific services</w:delText>
        </w:r>
      </w:del>
      <w:r>
        <w:rPr>
          <w:rStyle w:val="NOZchn"/>
          <w:lang w:eastAsia="zh-CN"/>
        </w:rPr>
        <w:t>).</w:t>
      </w:r>
      <w:bookmarkEnd w:id="6"/>
      <w:bookmarkEnd w:id="9"/>
    </w:p>
    <w:p w14:paraId="2CC110F2" w14:textId="77777777" w:rsidR="007B0208" w:rsidRDefault="00375593" w:rsidP="00C47F7C">
      <w:pPr>
        <w:pStyle w:val="EditorsNote"/>
        <w:rPr>
          <w:ins w:id="57" w:author="Sam" w:date="2025-10-03T16:38:00Z"/>
          <w:color w:val="auto"/>
        </w:rPr>
      </w:pPr>
      <w:ins w:id="58" w:author="Samsung_7" w:date="2025-10-01T14:42:00Z">
        <w:r w:rsidRPr="00C47F7C">
          <w:rPr>
            <w:color w:val="auto"/>
          </w:rPr>
          <w:t>NOTE 2.1</w:t>
        </w:r>
        <w:r w:rsidR="00EA2E75" w:rsidRPr="00C47F7C">
          <w:rPr>
            <w:color w:val="auto"/>
          </w:rPr>
          <w:t>: Solutions should consider to minimize the impact on re-establishment</w:t>
        </w:r>
      </w:ins>
      <w:ins w:id="59" w:author="Samsung_7" w:date="2025-10-01T14:59:00Z">
        <w:r w:rsidR="00571116" w:rsidRPr="00C47F7C">
          <w:rPr>
            <w:color w:val="auto"/>
          </w:rPr>
          <w:t xml:space="preserve"> (i.e. release and creation)</w:t>
        </w:r>
      </w:ins>
      <w:ins w:id="60" w:author="Samsung_7" w:date="2025-10-01T14:42:00Z">
        <w:r w:rsidR="00EA2E75" w:rsidRPr="00C47F7C">
          <w:rPr>
            <w:color w:val="auto"/>
          </w:rPr>
          <w:t xml:space="preserve"> of resources/context</w:t>
        </w:r>
      </w:ins>
      <w:ins w:id="61" w:author="Samsung_7" w:date="2025-10-01T15:00:00Z">
        <w:r w:rsidR="00CE37B1" w:rsidRPr="00C47F7C">
          <w:rPr>
            <w:color w:val="auto"/>
          </w:rPr>
          <w:t xml:space="preserve"> in various entities</w:t>
        </w:r>
      </w:ins>
      <w:ins w:id="62" w:author="Samsung_7" w:date="2025-10-01T15:01:00Z">
        <w:r w:rsidR="00CE37B1" w:rsidRPr="00C47F7C">
          <w:rPr>
            <w:color w:val="auto"/>
          </w:rPr>
          <w:t>,</w:t>
        </w:r>
      </w:ins>
      <w:ins w:id="63" w:author="Samsung_7" w:date="2025-10-01T15:02:00Z">
        <w:r w:rsidR="007108FA" w:rsidRPr="00C47F7C">
          <w:rPr>
            <w:color w:val="auto"/>
          </w:rPr>
          <w:t xml:space="preserve"> due to change of UP path.</w:t>
        </w:r>
      </w:ins>
      <w:ins w:id="64" w:author="Samsung_7" w:date="2025-10-01T15:01:00Z">
        <w:r w:rsidR="00CE37B1" w:rsidRPr="00C47F7C">
          <w:rPr>
            <w:color w:val="auto"/>
          </w:rPr>
          <w:t xml:space="preserve"> </w:t>
        </w:r>
      </w:ins>
    </w:p>
    <w:p w14:paraId="4735F33B" w14:textId="76C2DDBA" w:rsidR="00CB2CAC" w:rsidRPr="00C47F7C" w:rsidRDefault="00CE37B1" w:rsidP="00C47F7C">
      <w:pPr>
        <w:pStyle w:val="EditorsNote"/>
        <w:rPr>
          <w:color w:val="auto"/>
        </w:rPr>
      </w:pPr>
      <w:ins w:id="65" w:author="Samsung_7" w:date="2025-10-01T15:00:00Z">
        <w:r w:rsidRPr="00C47F7C">
          <w:rPr>
            <w:color w:val="auto"/>
          </w:rPr>
          <w:t xml:space="preserve"> </w:t>
        </w:r>
      </w:ins>
      <w:ins w:id="66" w:author="Samsung_7" w:date="2025-10-01T14:42:00Z">
        <w:r w:rsidR="00EA2E75" w:rsidRPr="00C47F7C">
          <w:rPr>
            <w:color w:val="auto"/>
          </w:rPr>
          <w:t xml:space="preserve"> </w:t>
        </w:r>
      </w:ins>
    </w:p>
    <w:bookmarkEnd w:id="4"/>
    <w:p w14:paraId="5C1A7086" w14:textId="6E7F4184" w:rsidR="00114747" w:rsidRPr="00225185" w:rsidRDefault="00114747" w:rsidP="00114747">
      <w:pPr>
        <w:jc w:val="center"/>
        <w:rPr>
          <w:rFonts w:ascii="Arial" w:hAnsi="Arial" w:cs="Arial"/>
          <w:color w:val="FF0000"/>
          <w:sz w:val="40"/>
          <w:szCs w:val="36"/>
        </w:rPr>
      </w:pPr>
      <w:r w:rsidRPr="00225185">
        <w:rPr>
          <w:rFonts w:ascii="Arial" w:hAnsi="Arial" w:cs="Arial"/>
          <w:color w:val="FF0000"/>
          <w:sz w:val="40"/>
          <w:szCs w:val="36"/>
        </w:rPr>
        <w:t>**** Second Change</w:t>
      </w:r>
      <w:r w:rsidR="007A7F3B" w:rsidRPr="00225185">
        <w:rPr>
          <w:rFonts w:ascii="Arial" w:hAnsi="Arial" w:cs="Arial"/>
          <w:color w:val="FF0000"/>
          <w:sz w:val="40"/>
          <w:szCs w:val="36"/>
        </w:rPr>
        <w:t xml:space="preserve"> (All text new)</w:t>
      </w:r>
      <w:r w:rsidRPr="00225185">
        <w:rPr>
          <w:rFonts w:ascii="Arial" w:hAnsi="Arial" w:cs="Arial"/>
          <w:color w:val="FF0000"/>
          <w:sz w:val="40"/>
          <w:szCs w:val="36"/>
        </w:rPr>
        <w:t xml:space="preserve"> ****</w:t>
      </w:r>
    </w:p>
    <w:p w14:paraId="244E2F69" w14:textId="2F09093B" w:rsidR="00C708AA" w:rsidDel="007B0208" w:rsidRDefault="00C708AA" w:rsidP="009C387D">
      <w:pPr>
        <w:pStyle w:val="Heading1"/>
        <w:ind w:left="0" w:firstLine="0"/>
        <w:rPr>
          <w:del w:id="67" w:author="Sam" w:date="2025-10-03T16:37:00Z"/>
          <w:rFonts w:cs="Arial"/>
          <w:sz w:val="32"/>
          <w:szCs w:val="18"/>
        </w:rPr>
      </w:pPr>
    </w:p>
    <w:p w14:paraId="507C92C6" w14:textId="6254F898" w:rsidR="00A417C6" w:rsidRPr="00A20160" w:rsidRDefault="008C3DA8" w:rsidP="00A20160">
      <w:pPr>
        <w:pStyle w:val="Heading1"/>
        <w:rPr>
          <w:ins w:id="68" w:author="FW-c7" w:date="2025-08-27T05:22:00Z"/>
          <w:rFonts w:cs="Arial"/>
          <w:sz w:val="32"/>
          <w:szCs w:val="18"/>
        </w:rPr>
      </w:pPr>
      <w:bookmarkStart w:id="69" w:name="OLE_LINK151"/>
      <w:ins w:id="70" w:author="Samsung_7" w:date="2025-10-01T15:34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 Enhanced User Plane Architecture for 6G</w:t>
        </w:r>
      </w:ins>
      <w:ins w:id="71" w:author="Samsung_7" w:date="2025-10-01T15:11:00Z">
        <w:r w:rsidR="00420E3B">
          <w:t>: control interface towards UPF</w:t>
        </w:r>
      </w:ins>
    </w:p>
    <w:p w14:paraId="00AD18BA" w14:textId="3833943F" w:rsidR="00E50B8C" w:rsidDel="005B5A85" w:rsidRDefault="005B5A85" w:rsidP="00457E9C">
      <w:pPr>
        <w:pStyle w:val="B1"/>
        <w:rPr>
          <w:del w:id="72" w:author="FW-c7" w:date="2025-08-27T05:26:00Z"/>
          <w:lang w:val="en-US" w:eastAsia="zh-CN"/>
        </w:rPr>
      </w:pPr>
      <w:ins w:id="73" w:author="Samsung_7" w:date="2025-10-01T15:13:00Z">
        <w:r>
          <w:rPr>
            <w:lang w:val="en-US" w:eastAsia="zh-CN"/>
          </w:rPr>
          <w:t xml:space="preserve">This key issue is focused towards </w:t>
        </w:r>
      </w:ins>
      <w:ins w:id="74" w:author="Samsung_7" w:date="2025-10-01T15:14:00Z">
        <w:r>
          <w:rPr>
            <w:lang w:val="en-US" w:eastAsia="zh-CN"/>
          </w:rPr>
          <w:t>enhancing</w:t>
        </w:r>
      </w:ins>
      <w:ins w:id="75" w:author="Samsung_7" w:date="2025-10-01T15:13:00Z">
        <w:r>
          <w:rPr>
            <w:lang w:val="en-US" w:eastAsia="zh-CN"/>
          </w:rPr>
          <w:t xml:space="preserve">/improving the interaction of UPF with </w:t>
        </w:r>
      </w:ins>
      <w:ins w:id="76" w:author="Samsung_7" w:date="2025-10-01T15:14:00Z">
        <w:r>
          <w:rPr>
            <w:lang w:val="en-US" w:eastAsia="zh-CN"/>
          </w:rPr>
          <w:t>control plane entities, and include:</w:t>
        </w:r>
      </w:ins>
    </w:p>
    <w:p w14:paraId="2DCAF7CD" w14:textId="77777777" w:rsidR="005B5A85" w:rsidRDefault="005B5A85" w:rsidP="00457E9C">
      <w:pPr>
        <w:pStyle w:val="B1"/>
        <w:rPr>
          <w:ins w:id="77" w:author="Samsung_7" w:date="2025-10-01T15:15:00Z"/>
          <w:lang w:val="en-US" w:eastAsia="zh-CN"/>
        </w:rPr>
      </w:pPr>
    </w:p>
    <w:p w14:paraId="623839FF" w14:textId="6FE6CCCA" w:rsidR="00422620" w:rsidRPr="00422620" w:rsidRDefault="001D38C9" w:rsidP="00485712">
      <w:pPr>
        <w:pStyle w:val="B1"/>
        <w:numPr>
          <w:ilvl w:val="0"/>
          <w:numId w:val="37"/>
        </w:numPr>
        <w:rPr>
          <w:ins w:id="78" w:author="Samsung_7" w:date="2025-10-01T15:21:00Z"/>
          <w:lang w:val="en-US" w:eastAsia="zh-CN"/>
        </w:rPr>
      </w:pPr>
      <w:ins w:id="79" w:author="Samsung_7" w:date="2025-10-01T15:15:00Z">
        <w:r w:rsidRPr="00422620">
          <w:rPr>
            <w:lang w:val="en-US" w:eastAsia="zh-CN"/>
          </w:rPr>
          <w:t xml:space="preserve">Studying whether and how to </w:t>
        </w:r>
      </w:ins>
      <w:ins w:id="80" w:author="Samsung_7" w:date="2025-10-01T15:41:00Z">
        <w:r w:rsidR="00E66551">
          <w:rPr>
            <w:lang w:val="en-US" w:eastAsia="zh-CN"/>
          </w:rPr>
          <w:t xml:space="preserve">improve </w:t>
        </w:r>
      </w:ins>
      <w:ins w:id="81" w:author="Samsung_7" w:date="2025-10-01T15:21:00Z">
        <w:r w:rsidR="00422620" w:rsidRPr="00B60A0D">
          <w:rPr>
            <w:lang w:eastAsia="zh-CN"/>
          </w:rPr>
          <w:t>multivendor interface between the SMF and the UPF</w:t>
        </w:r>
        <w:r w:rsidR="00422620">
          <w:rPr>
            <w:lang w:eastAsia="zh-CN"/>
          </w:rPr>
          <w:t>.</w:t>
        </w:r>
      </w:ins>
    </w:p>
    <w:p w14:paraId="38251A4B" w14:textId="138CD3A3" w:rsidR="001D38C9" w:rsidRPr="00422620" w:rsidRDefault="00CC66EB" w:rsidP="00485712">
      <w:pPr>
        <w:pStyle w:val="B1"/>
        <w:numPr>
          <w:ilvl w:val="0"/>
          <w:numId w:val="37"/>
        </w:numPr>
        <w:rPr>
          <w:ins w:id="82" w:author="Samsung_7" w:date="2025-10-01T15:14:00Z"/>
          <w:lang w:val="en-US" w:eastAsia="zh-CN"/>
        </w:rPr>
      </w:pPr>
      <w:ins w:id="83" w:author="Samsung_7" w:date="2025-10-01T15:17:00Z">
        <w:r w:rsidRPr="00422620">
          <w:rPr>
            <w:lang w:val="en-US" w:eastAsia="zh-CN"/>
          </w:rPr>
          <w:t>Studying whet</w:t>
        </w:r>
        <w:r w:rsidR="00B46B9D" w:rsidRPr="00422620">
          <w:rPr>
            <w:lang w:val="en-US" w:eastAsia="zh-CN"/>
          </w:rPr>
          <w:t xml:space="preserve">her and how to enhance the </w:t>
        </w:r>
      </w:ins>
      <w:ins w:id="84" w:author="Samsung_7" w:date="2025-10-01T15:22:00Z">
        <w:r w:rsidR="00D45420">
          <w:rPr>
            <w:lang w:val="en-US" w:eastAsia="zh-CN"/>
          </w:rPr>
          <w:t>SBI interface towards the UPF</w:t>
        </w:r>
      </w:ins>
      <w:ins w:id="85" w:author="Sam" w:date="2025-10-03T16:32:00Z">
        <w:r w:rsidR="002F6AB6">
          <w:rPr>
            <w:lang w:val="en-US" w:eastAsia="zh-CN"/>
          </w:rPr>
          <w:t>,</w:t>
        </w:r>
      </w:ins>
      <w:ins w:id="86" w:author="Samsung_7" w:date="2025-10-01T15:22:00Z">
        <w:r w:rsidR="00D45420">
          <w:rPr>
            <w:lang w:val="en-US" w:eastAsia="zh-CN"/>
          </w:rPr>
          <w:t xml:space="preserve"> taking 5G Nupf service as the </w:t>
        </w:r>
      </w:ins>
      <w:ins w:id="87" w:author="Samsung_7" w:date="2025-10-01T15:23:00Z">
        <w:r w:rsidR="00D45420">
          <w:rPr>
            <w:lang w:val="en-US" w:eastAsia="zh-CN"/>
          </w:rPr>
          <w:t>starting point</w:t>
        </w:r>
      </w:ins>
      <w:ins w:id="88" w:author="Samsung_7" w:date="2025-10-01T15:16:00Z">
        <w:r w:rsidR="00D45420">
          <w:rPr>
            <w:lang w:val="en-US" w:eastAsia="zh-CN"/>
          </w:rPr>
          <w:t>.</w:t>
        </w:r>
      </w:ins>
    </w:p>
    <w:p w14:paraId="32D796D4" w14:textId="77777777" w:rsidR="005B5A85" w:rsidRDefault="005B5A85" w:rsidP="005B5A85">
      <w:pPr>
        <w:pStyle w:val="B1"/>
        <w:ind w:left="0" w:firstLine="0"/>
        <w:rPr>
          <w:ins w:id="89" w:author="Samsung_7" w:date="2025-10-01T15:14:00Z"/>
          <w:lang w:val="en-US" w:eastAsia="zh-CN"/>
        </w:rPr>
      </w:pPr>
    </w:p>
    <w:bookmarkEnd w:id="69"/>
    <w:p w14:paraId="347492A1" w14:textId="022240FB" w:rsidR="00EF20C5" w:rsidRPr="00A20160" w:rsidRDefault="008C3DA8" w:rsidP="00EF20C5">
      <w:pPr>
        <w:pStyle w:val="Heading1"/>
        <w:rPr>
          <w:ins w:id="90" w:author="FW-c7" w:date="2025-08-27T05:22:00Z"/>
          <w:rFonts w:cs="Arial"/>
          <w:sz w:val="32"/>
          <w:szCs w:val="18"/>
        </w:rPr>
      </w:pPr>
      <w:ins w:id="91" w:author="Samsung_7" w:date="2025-10-01T15:34:00Z">
        <w:r>
          <w:rPr>
            <w:rFonts w:cs="Arial"/>
            <w:sz w:val="32"/>
            <w:szCs w:val="18"/>
          </w:rPr>
          <w:t>5.Y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Y Enhanced User Plane Architecture for 6G</w:t>
        </w:r>
      </w:ins>
      <w:ins w:id="92" w:author="Samsung_7" w:date="2025-10-01T15:43:00Z">
        <w:r w:rsidR="004905B1">
          <w:t xml:space="preserve"> considering</w:t>
        </w:r>
      </w:ins>
      <w:ins w:id="93" w:author="Samsung_7" w:date="2025-10-01T15:12:00Z">
        <w:r w:rsidR="00420E3B">
          <w:t xml:space="preserve"> reselection of path involving user plane entities</w:t>
        </w:r>
      </w:ins>
    </w:p>
    <w:p w14:paraId="5C03C174" w14:textId="360C7C90" w:rsidR="00100BF9" w:rsidRDefault="005B5A85" w:rsidP="003835C7">
      <w:pPr>
        <w:pStyle w:val="B1"/>
        <w:ind w:left="0" w:firstLine="0"/>
        <w:rPr>
          <w:ins w:id="94" w:author="Samsung_7" w:date="2025-10-01T15:29:00Z"/>
          <w:lang w:val="en-US" w:eastAsia="zh-CN"/>
        </w:rPr>
      </w:pPr>
      <w:ins w:id="95" w:author="Samsung_7" w:date="2025-10-01T15:13:00Z">
        <w:r>
          <w:rPr>
            <w:lang w:val="en-US" w:eastAsia="zh-CN"/>
          </w:rPr>
          <w:t>This key issue is related to</w:t>
        </w:r>
      </w:ins>
      <w:ins w:id="96" w:author="Samsung_7" w:date="2025-10-01T15:24:00Z">
        <w:r w:rsidR="00485712">
          <w:rPr>
            <w:lang w:val="en-US" w:eastAsia="zh-CN"/>
          </w:rPr>
          <w:t xml:space="preserve"> </w:t>
        </w:r>
      </w:ins>
      <w:ins w:id="97" w:author="Samsung_7" w:date="2025-10-01T15:37:00Z">
        <w:r w:rsidR="000D6501">
          <w:rPr>
            <w:lang w:val="en-US" w:eastAsia="zh-CN"/>
          </w:rPr>
          <w:t>enhance/optimize user plane procedures for flexible traffic handling</w:t>
        </w:r>
      </w:ins>
      <w:ins w:id="98" w:author="Samsung_7" w:date="2025-10-01T15:38:00Z">
        <w:r w:rsidR="00437E34">
          <w:rPr>
            <w:lang w:val="en-US" w:eastAsia="zh-CN"/>
          </w:rPr>
          <w:t>, session/service continuity and managed performance for end-to-end path between UE and the AS. This key issues includes the study on</w:t>
        </w:r>
      </w:ins>
      <w:ins w:id="99" w:author="Samsung_7" w:date="2025-10-01T15:39:00Z">
        <w:r w:rsidR="00437E34">
          <w:rPr>
            <w:lang w:val="en-US" w:eastAsia="zh-CN"/>
          </w:rPr>
          <w:t xml:space="preserve">: </w:t>
        </w:r>
      </w:ins>
    </w:p>
    <w:p w14:paraId="76B2431C" w14:textId="44A1882B" w:rsidR="003D6D07" w:rsidRPr="003D6D07" w:rsidRDefault="003D6D07" w:rsidP="003D6D07">
      <w:pPr>
        <w:pStyle w:val="B1"/>
        <w:numPr>
          <w:ilvl w:val="0"/>
          <w:numId w:val="37"/>
        </w:numPr>
        <w:rPr>
          <w:ins w:id="100" w:author="Samsung_7" w:date="2025-10-01T15:39:00Z"/>
          <w:lang w:val="en-US" w:eastAsia="zh-CN"/>
        </w:rPr>
      </w:pPr>
      <w:ins w:id="101" w:author="Samsung_7" w:date="2025-10-01T15:39:00Z">
        <w:r>
          <w:rPr>
            <w:lang w:val="en-US" w:eastAsia="zh-CN"/>
          </w:rPr>
          <w:t xml:space="preserve">Whether and how to </w:t>
        </w:r>
      </w:ins>
      <w:ins w:id="102" w:author="Samsung_7" w:date="2025-10-01T15:40:00Z">
        <w:r>
          <w:rPr>
            <w:lang w:val="en-US" w:eastAsia="zh-CN"/>
          </w:rPr>
          <w:t>perform reselection of</w:t>
        </w:r>
      </w:ins>
      <w:ins w:id="103" w:author="Samsung_7" w:date="2025-10-01T15:39:00Z">
        <w:r>
          <w:rPr>
            <w:lang w:val="en-US" w:eastAsia="zh-CN"/>
          </w:rPr>
          <w:t xml:space="preserve"> user plane paths with less signaling and</w:t>
        </w:r>
      </w:ins>
      <w:ins w:id="104" w:author="Samsung_7" w:date="2025-10-01T15:40:00Z">
        <w:r>
          <w:rPr>
            <w:lang w:val="en-US" w:eastAsia="zh-CN"/>
          </w:rPr>
          <w:t>/or</w:t>
        </w:r>
      </w:ins>
      <w:ins w:id="105" w:author="Samsung_7" w:date="2025-10-01T15:39:00Z">
        <w:r>
          <w:rPr>
            <w:lang w:val="en-US" w:eastAsia="zh-CN"/>
          </w:rPr>
          <w:t xml:space="preserve"> session context.</w:t>
        </w:r>
      </w:ins>
    </w:p>
    <w:p w14:paraId="1CD331A2" w14:textId="40AAE224" w:rsidR="006837AF" w:rsidRPr="006837AF" w:rsidRDefault="006837AF" w:rsidP="006837AF">
      <w:pPr>
        <w:pStyle w:val="B1"/>
        <w:numPr>
          <w:ilvl w:val="0"/>
          <w:numId w:val="37"/>
        </w:numPr>
        <w:rPr>
          <w:ins w:id="106" w:author="Samsung_7" w:date="2025-10-01T15:30:00Z"/>
          <w:lang w:val="en-US" w:eastAsia="zh-CN"/>
        </w:rPr>
      </w:pPr>
      <w:ins w:id="107" w:author="Samsung_7" w:date="2025-10-01T15:29:00Z">
        <w:r w:rsidRPr="00422620">
          <w:rPr>
            <w:lang w:val="en-US" w:eastAsia="zh-CN"/>
          </w:rPr>
          <w:t xml:space="preserve">whether and how to </w:t>
        </w:r>
      </w:ins>
      <w:ins w:id="108" w:author="Samsung_7" w:date="2025-10-01T15:30:00Z">
        <w:r>
          <w:rPr>
            <w:lang w:eastAsia="zh-CN"/>
          </w:rPr>
          <w:t>enhance session continuity and mobility</w:t>
        </w:r>
      </w:ins>
    </w:p>
    <w:p w14:paraId="12303467" w14:textId="3F70BA2C" w:rsidR="006837AF" w:rsidRPr="006837AF" w:rsidRDefault="006837AF" w:rsidP="006837AF">
      <w:pPr>
        <w:pStyle w:val="B1"/>
        <w:numPr>
          <w:ilvl w:val="0"/>
          <w:numId w:val="37"/>
        </w:numPr>
        <w:rPr>
          <w:ins w:id="109" w:author="Samsung_7" w:date="2025-10-01T15:31:00Z"/>
          <w:lang w:val="en-US" w:eastAsia="zh-CN"/>
        </w:rPr>
      </w:pPr>
      <w:ins w:id="110" w:author="Samsung_7" w:date="2025-10-01T15:30:00Z">
        <w:r>
          <w:rPr>
            <w:lang w:eastAsia="zh-CN"/>
          </w:rPr>
          <w:t>what</w:t>
        </w:r>
      </w:ins>
      <w:ins w:id="111" w:author="Samsung_7" w:date="2025-10-01T15:32:00Z">
        <w:r w:rsidR="008441DB">
          <w:rPr>
            <w:lang w:eastAsia="zh-CN"/>
          </w:rPr>
          <w:t xml:space="preserve"> specific</w:t>
        </w:r>
      </w:ins>
      <w:ins w:id="112" w:author="Samsung_7" w:date="2025-10-01T15:30:00Z">
        <w:r>
          <w:rPr>
            <w:lang w:eastAsia="zh-CN"/>
          </w:rPr>
          <w:t xml:space="preserve"> metrics/triggers to consider which decide the (re)se</w:t>
        </w:r>
      </w:ins>
      <w:ins w:id="113" w:author="Samsung_7" w:date="2025-10-01T15:31:00Z">
        <w:r>
          <w:rPr>
            <w:lang w:eastAsia="zh-CN"/>
          </w:rPr>
          <w:t>lection of a user plane path</w:t>
        </w:r>
      </w:ins>
    </w:p>
    <w:p w14:paraId="76E5D60C" w14:textId="4947F419" w:rsidR="006837AF" w:rsidRPr="00422620" w:rsidRDefault="006837AF" w:rsidP="006837AF">
      <w:pPr>
        <w:pStyle w:val="B1"/>
        <w:numPr>
          <w:ilvl w:val="0"/>
          <w:numId w:val="37"/>
        </w:numPr>
        <w:rPr>
          <w:ins w:id="114" w:author="Samsung_7" w:date="2025-10-01T15:29:00Z"/>
          <w:lang w:val="en-US" w:eastAsia="zh-CN"/>
        </w:rPr>
      </w:pPr>
      <w:ins w:id="115" w:author="Samsung_7" w:date="2025-10-01T15:31:00Z">
        <w:r>
          <w:rPr>
            <w:lang w:eastAsia="zh-CN"/>
          </w:rPr>
          <w:t>whether and how to measure</w:t>
        </w:r>
        <w:r w:rsidR="008441DB">
          <w:rPr>
            <w:lang w:eastAsia="zh-CN"/>
          </w:rPr>
          <w:t>/receive the specific metrics/triggers</w:t>
        </w:r>
      </w:ins>
      <w:ins w:id="116" w:author="Samsung_7" w:date="2025-10-01T15:32:00Z">
        <w:r w:rsidR="008441DB">
          <w:rPr>
            <w:lang w:eastAsia="zh-CN"/>
          </w:rPr>
          <w:t xml:space="preserve"> (as</w:t>
        </w:r>
      </w:ins>
      <w:ins w:id="117" w:author="Samsung_7" w:date="2025-10-01T15:31:00Z">
        <w:r w:rsidR="008441DB">
          <w:rPr>
            <w:lang w:eastAsia="zh-CN"/>
          </w:rPr>
          <w:t xml:space="preserve"> identified</w:t>
        </w:r>
      </w:ins>
      <w:ins w:id="118" w:author="Samsung_7" w:date="2025-10-01T15:32:00Z">
        <w:r w:rsidR="008441DB">
          <w:rPr>
            <w:lang w:eastAsia="zh-CN"/>
          </w:rPr>
          <w:t>) which</w:t>
        </w:r>
      </w:ins>
      <w:ins w:id="119" w:author="Samsung_7" w:date="2025-10-01T15:36:00Z">
        <w:r w:rsidR="001A5EA5">
          <w:rPr>
            <w:lang w:eastAsia="zh-CN"/>
          </w:rPr>
          <w:t xml:space="preserve"> are considered </w:t>
        </w:r>
      </w:ins>
      <w:ins w:id="120" w:author="Sam" w:date="2025-10-03T16:34:00Z">
        <w:r w:rsidR="007A6008">
          <w:rPr>
            <w:lang w:eastAsia="zh-CN"/>
          </w:rPr>
          <w:t>for reselection of user plane path</w:t>
        </w:r>
      </w:ins>
    </w:p>
    <w:p w14:paraId="3098D684" w14:textId="7481012B" w:rsidR="00C47F7C" w:rsidRPr="00C47F7C" w:rsidRDefault="00C47F7C" w:rsidP="00C47F7C">
      <w:pPr>
        <w:pStyle w:val="EditorsNote"/>
        <w:rPr>
          <w:ins w:id="121" w:author="Samsung_7" w:date="2025-10-01T15:35:00Z"/>
          <w:color w:val="auto"/>
        </w:rPr>
      </w:pPr>
      <w:ins w:id="122" w:author="Samsung_7" w:date="2025-10-01T15:35:00Z">
        <w:r w:rsidRPr="00C47F7C">
          <w:rPr>
            <w:color w:val="auto"/>
          </w:rPr>
          <w:t>NOTE Y: Solutions should minimize the impact on re-establishment (i.e. release and creation) of resources/context in various entities</w:t>
        </w:r>
      </w:ins>
      <w:ins w:id="123" w:author="Samsung_7" w:date="2025-10-01T15:43:00Z">
        <w:r w:rsidR="007627D5">
          <w:rPr>
            <w:color w:val="auto"/>
          </w:rPr>
          <w:t xml:space="preserve"> (such as UE, RAN)</w:t>
        </w:r>
      </w:ins>
      <w:ins w:id="124" w:author="Samsung_7" w:date="2025-10-01T15:35:00Z">
        <w:r w:rsidRPr="00C47F7C">
          <w:rPr>
            <w:color w:val="auto"/>
          </w:rPr>
          <w:t xml:space="preserve">, </w:t>
        </w:r>
      </w:ins>
      <w:ins w:id="125" w:author="Samsung_7" w:date="2025-10-01T15:40:00Z">
        <w:r w:rsidR="003D6D07">
          <w:rPr>
            <w:color w:val="auto"/>
          </w:rPr>
          <w:t xml:space="preserve">triggered </w:t>
        </w:r>
      </w:ins>
      <w:ins w:id="126" w:author="Samsung_7" w:date="2025-10-01T15:35:00Z">
        <w:r w:rsidRPr="00C47F7C">
          <w:rPr>
            <w:color w:val="auto"/>
          </w:rPr>
          <w:t xml:space="preserve">due to change of UP path.   </w:t>
        </w:r>
      </w:ins>
    </w:p>
    <w:p w14:paraId="5D4435DC" w14:textId="77777777" w:rsidR="006837AF" w:rsidRDefault="006837AF" w:rsidP="003835C7">
      <w:pPr>
        <w:pStyle w:val="B1"/>
        <w:ind w:left="0" w:firstLine="0"/>
        <w:rPr>
          <w:lang w:val="en-US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Samsung_7" w:date="2025-10-01T14:28:00Z" w:initials="SEC">
    <w:p w14:paraId="2733A2E5" w14:textId="77777777" w:rsidR="00876F7C" w:rsidRDefault="008558CE">
      <w:pPr>
        <w:pStyle w:val="CommentText"/>
      </w:pPr>
      <w:r>
        <w:rPr>
          <w:rStyle w:val="CommentReference"/>
        </w:rPr>
        <w:annotationRef/>
      </w:r>
      <w:r w:rsidR="00876F7C">
        <w:t>More specific to QoS WT.</w:t>
      </w:r>
    </w:p>
    <w:p w14:paraId="51C59012" w14:textId="2412C1E0" w:rsidR="008558CE" w:rsidRDefault="00876F7C">
      <w:pPr>
        <w:pStyle w:val="CommentText"/>
      </w:pPr>
      <w:r>
        <w:t>I</w:t>
      </w:r>
      <w:r w:rsidR="008558CE">
        <w:t>n case any coordination is needed with UP work</w:t>
      </w:r>
      <w:r>
        <w:t>,</w:t>
      </w:r>
      <w:r w:rsidR="008558CE">
        <w:t xml:space="preserve"> a note can be added in QoS WT</w:t>
      </w:r>
    </w:p>
  </w:comment>
  <w:comment w:id="44" w:author="Samsung_7" w:date="2025-10-01T14:56:00Z" w:initials="SEC">
    <w:p w14:paraId="54F5FDD9" w14:textId="77777777" w:rsidR="00983539" w:rsidRDefault="00983539">
      <w:pPr>
        <w:pStyle w:val="CommentText"/>
      </w:pPr>
      <w:r>
        <w:rPr>
          <w:rStyle w:val="CommentReference"/>
        </w:rPr>
        <w:annotationRef/>
      </w:r>
      <w:r>
        <w:t>Reselection intrinsically covers flexibility.</w:t>
      </w:r>
    </w:p>
    <w:p w14:paraId="63B48B9E" w14:textId="7B9F4B68" w:rsidR="00983539" w:rsidRDefault="00983539">
      <w:pPr>
        <w:pStyle w:val="CommentText"/>
      </w:pPr>
      <w:r>
        <w:t xml:space="preserve">Need to </w:t>
      </w:r>
      <w:r w:rsidR="00B36C55">
        <w:t>decide</w:t>
      </w:r>
      <w:r w:rsidR="001A78E5">
        <w:t xml:space="preserve"> during the meeting</w:t>
      </w:r>
      <w:r>
        <w:t xml:space="preserve"> whether this terminology is </w:t>
      </w:r>
      <w:r w:rsidR="00B36C55">
        <w:t>NEEDED</w:t>
      </w:r>
      <w:r>
        <w:t xml:space="preserve"> or not.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C59012" w15:done="0"/>
  <w15:commentEx w15:paraId="63B48B9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D4ECD" w14:textId="77777777" w:rsidR="00C1206D" w:rsidRDefault="00C1206D">
      <w:r>
        <w:separator/>
      </w:r>
    </w:p>
  </w:endnote>
  <w:endnote w:type="continuationSeparator" w:id="0">
    <w:p w14:paraId="2E83DFFA" w14:textId="77777777" w:rsidR="00C1206D" w:rsidRDefault="00C1206D">
      <w:r>
        <w:continuationSeparator/>
      </w:r>
    </w:p>
  </w:endnote>
  <w:endnote w:type="continuationNotice" w:id="1">
    <w:p w14:paraId="344F8507" w14:textId="77777777" w:rsidR="00C1206D" w:rsidRDefault="00C12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A7A3E" w14:textId="77777777" w:rsidR="00C1206D" w:rsidRDefault="00C1206D">
      <w:r>
        <w:separator/>
      </w:r>
    </w:p>
  </w:footnote>
  <w:footnote w:type="continuationSeparator" w:id="0">
    <w:p w14:paraId="6E0632A7" w14:textId="77777777" w:rsidR="00C1206D" w:rsidRDefault="00C1206D">
      <w:r>
        <w:continuationSeparator/>
      </w:r>
    </w:p>
  </w:footnote>
  <w:footnote w:type="continuationNotice" w:id="1">
    <w:p w14:paraId="5CF5176F" w14:textId="77777777" w:rsidR="00C1206D" w:rsidRDefault="00C120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25EFD"/>
    <w:multiLevelType w:val="hybridMultilevel"/>
    <w:tmpl w:val="94D8BDB2"/>
    <w:lvl w:ilvl="0" w:tplc="F8CC6B1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DA7794"/>
    <w:multiLevelType w:val="hybridMultilevel"/>
    <w:tmpl w:val="3DDA208C"/>
    <w:lvl w:ilvl="0" w:tplc="501C98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1"/>
  </w:num>
  <w:num w:numId="6">
    <w:abstractNumId w:val="6"/>
  </w:num>
  <w:num w:numId="7">
    <w:abstractNumId w:val="30"/>
  </w:num>
  <w:num w:numId="8">
    <w:abstractNumId w:val="32"/>
  </w:num>
  <w:num w:numId="9">
    <w:abstractNumId w:val="2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28"/>
  </w:num>
  <w:num w:numId="14">
    <w:abstractNumId w:val="3"/>
  </w:num>
  <w:num w:numId="15">
    <w:abstractNumId w:val="31"/>
  </w:num>
  <w:num w:numId="16">
    <w:abstractNumId w:val="8"/>
  </w:num>
  <w:num w:numId="17">
    <w:abstractNumId w:val="10"/>
  </w:num>
  <w:num w:numId="18">
    <w:abstractNumId w:val="14"/>
  </w:num>
  <w:num w:numId="19">
    <w:abstractNumId w:val="29"/>
  </w:num>
  <w:num w:numId="20">
    <w:abstractNumId w:val="21"/>
  </w:num>
  <w:num w:numId="21">
    <w:abstractNumId w:val="27"/>
  </w:num>
  <w:num w:numId="22">
    <w:abstractNumId w:val="15"/>
  </w:num>
  <w:num w:numId="23">
    <w:abstractNumId w:val="7"/>
  </w:num>
  <w:num w:numId="24">
    <w:abstractNumId w:val="5"/>
  </w:num>
  <w:num w:numId="25">
    <w:abstractNumId w:val="34"/>
  </w:num>
  <w:num w:numId="26">
    <w:abstractNumId w:val="22"/>
  </w:num>
  <w:num w:numId="27">
    <w:abstractNumId w:val="17"/>
  </w:num>
  <w:num w:numId="28">
    <w:abstractNumId w:val="25"/>
  </w:num>
  <w:num w:numId="29">
    <w:abstractNumId w:val="20"/>
  </w:num>
  <w:num w:numId="30">
    <w:abstractNumId w:val="24"/>
  </w:num>
  <w:num w:numId="31">
    <w:abstractNumId w:val="12"/>
  </w:num>
  <w:num w:numId="32">
    <w:abstractNumId w:val="16"/>
  </w:num>
  <w:num w:numId="33">
    <w:abstractNumId w:val="18"/>
  </w:num>
  <w:num w:numId="34">
    <w:abstractNumId w:val="5"/>
  </w:num>
  <w:num w:numId="35">
    <w:abstractNumId w:val="19"/>
  </w:num>
  <w:num w:numId="36">
    <w:abstractNumId w:val="33"/>
  </w:num>
  <w:num w:numId="37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7">
    <w15:presenceInfo w15:providerId="None" w15:userId="Samsung_7"/>
  </w15:person>
  <w15:person w15:author="Sam">
    <w15:presenceInfo w15:providerId="None" w15:userId="Sam"/>
  </w15:person>
  <w15:person w15:author="FW-c7">
    <w15:presenceInfo w15:providerId="None" w15:userId="FW-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623"/>
    <w:rsid w:val="000143CE"/>
    <w:rsid w:val="000147F7"/>
    <w:rsid w:val="00015144"/>
    <w:rsid w:val="00015E1C"/>
    <w:rsid w:val="0001659C"/>
    <w:rsid w:val="00016D53"/>
    <w:rsid w:val="000177E0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188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D6501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5EA5"/>
    <w:rsid w:val="001A6A9B"/>
    <w:rsid w:val="001A6DD9"/>
    <w:rsid w:val="001A7037"/>
    <w:rsid w:val="001A78E5"/>
    <w:rsid w:val="001B1574"/>
    <w:rsid w:val="001B1652"/>
    <w:rsid w:val="001B1D66"/>
    <w:rsid w:val="001B27CD"/>
    <w:rsid w:val="001B474B"/>
    <w:rsid w:val="001B49EE"/>
    <w:rsid w:val="001B57A5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38C9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185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4A53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5FA6"/>
    <w:rsid w:val="002F6799"/>
    <w:rsid w:val="002F6AB3"/>
    <w:rsid w:val="002F6AB6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2CBD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593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083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9E"/>
    <w:rsid w:val="003B7ED9"/>
    <w:rsid w:val="003B7F86"/>
    <w:rsid w:val="003C122B"/>
    <w:rsid w:val="003C168A"/>
    <w:rsid w:val="003C1F68"/>
    <w:rsid w:val="003C466D"/>
    <w:rsid w:val="003C5A97"/>
    <w:rsid w:val="003C77CE"/>
    <w:rsid w:val="003C77E5"/>
    <w:rsid w:val="003C7A04"/>
    <w:rsid w:val="003D04D1"/>
    <w:rsid w:val="003D1410"/>
    <w:rsid w:val="003D184E"/>
    <w:rsid w:val="003D1FF4"/>
    <w:rsid w:val="003D49EA"/>
    <w:rsid w:val="003D517F"/>
    <w:rsid w:val="003D55C8"/>
    <w:rsid w:val="003D58A8"/>
    <w:rsid w:val="003D5D57"/>
    <w:rsid w:val="003D6AB6"/>
    <w:rsid w:val="003D6D07"/>
    <w:rsid w:val="003D78A3"/>
    <w:rsid w:val="003E0280"/>
    <w:rsid w:val="003E0384"/>
    <w:rsid w:val="003E26F2"/>
    <w:rsid w:val="003E3337"/>
    <w:rsid w:val="003E541F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C87"/>
    <w:rsid w:val="00411A59"/>
    <w:rsid w:val="00412F63"/>
    <w:rsid w:val="00413F94"/>
    <w:rsid w:val="0041475F"/>
    <w:rsid w:val="00415360"/>
    <w:rsid w:val="004179BF"/>
    <w:rsid w:val="00420E3B"/>
    <w:rsid w:val="00421170"/>
    <w:rsid w:val="0042132B"/>
    <w:rsid w:val="00422620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37E34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5712"/>
    <w:rsid w:val="00487153"/>
    <w:rsid w:val="004903FF"/>
    <w:rsid w:val="004905B1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116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2C95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5A85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3EB2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431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2587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AF"/>
    <w:rsid w:val="006837CC"/>
    <w:rsid w:val="006846EB"/>
    <w:rsid w:val="00685316"/>
    <w:rsid w:val="00685B8C"/>
    <w:rsid w:val="006905FF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3D84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08F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33E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27D5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A6008"/>
    <w:rsid w:val="007A7F3B"/>
    <w:rsid w:val="007B0208"/>
    <w:rsid w:val="007B19EA"/>
    <w:rsid w:val="007B30C8"/>
    <w:rsid w:val="007B395A"/>
    <w:rsid w:val="007B3AC3"/>
    <w:rsid w:val="007B4B7C"/>
    <w:rsid w:val="007B4D91"/>
    <w:rsid w:val="007B4E54"/>
    <w:rsid w:val="007B601E"/>
    <w:rsid w:val="007B7D58"/>
    <w:rsid w:val="007C066A"/>
    <w:rsid w:val="007C0A2D"/>
    <w:rsid w:val="007C150D"/>
    <w:rsid w:val="007C1FB9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41DB"/>
    <w:rsid w:val="0084677A"/>
    <w:rsid w:val="00846B7F"/>
    <w:rsid w:val="00847B32"/>
    <w:rsid w:val="00850812"/>
    <w:rsid w:val="00851BBC"/>
    <w:rsid w:val="00851BD8"/>
    <w:rsid w:val="00854317"/>
    <w:rsid w:val="00854F2E"/>
    <w:rsid w:val="008558CE"/>
    <w:rsid w:val="008570B8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6F7C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3DA8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3539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583F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55"/>
    <w:rsid w:val="00B36C97"/>
    <w:rsid w:val="00B36CE9"/>
    <w:rsid w:val="00B37DE1"/>
    <w:rsid w:val="00B431E4"/>
    <w:rsid w:val="00B44837"/>
    <w:rsid w:val="00B4527A"/>
    <w:rsid w:val="00B46B9D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56D9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6C4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59C5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06D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47F7C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66EB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37B1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2F8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39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420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2D9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43C5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551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2E75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0C5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47BA2"/>
    <w:rsid w:val="00F504CC"/>
    <w:rsid w:val="00F50E84"/>
    <w:rsid w:val="00F51241"/>
    <w:rsid w:val="00F51CD8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D6CBE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010"/>
    <w:rsid w:val="00FE7191"/>
    <w:rsid w:val="00FF1C12"/>
    <w:rsid w:val="00FF22EC"/>
    <w:rsid w:val="00FF2FA8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F20C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CCE2F17-D9A1-4180-9CE6-D1D9C76697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</cp:lastModifiedBy>
  <cp:revision>2</cp:revision>
  <cp:lastPrinted>1900-01-01T17:00:00Z</cp:lastPrinted>
  <dcterms:created xsi:type="dcterms:W3CDTF">2025-10-03T08:08:00Z</dcterms:created>
  <dcterms:modified xsi:type="dcterms:W3CDTF">2025-10-03T08:08:00Z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BF878D15873E47A0CA808578F3281D0A7166046C12594B5CE56D3017CD129EDCE931A6618061203C382A8806EDACAF86C9C1DACB0EC40BED73653CBCABB42ED5</vt:lpwstr>
  </property>
  <property fmtid="{D5CDD505-2E9C-101B-9397-08002B2CF9AE}" pid="14" name="DocumentId">
    <vt:lpwstr/>
  </property>
</Properties>
</file>